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944E8" w14:textId="77777777" w:rsidR="00456665" w:rsidRDefault="00456665" w:rsidP="00391F4D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#99</w:t>
      </w:r>
      <w:r>
        <w:rPr>
          <w:rFonts w:ascii="Arial" w:hAnsi="Arial" w:cs="Arial"/>
          <w:b/>
          <w:noProof/>
          <w:sz w:val="24"/>
        </w:rPr>
        <w:tab/>
        <w:t>CP-230122</w:t>
      </w:r>
    </w:p>
    <w:p w14:paraId="701ACE46" w14:textId="77777777" w:rsidR="00456665" w:rsidRDefault="00456665" w:rsidP="00391F4D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20 - 21 March, 2023, Rotterdam, Netherlands</w:t>
      </w:r>
      <w:r>
        <w:rPr>
          <w:rFonts w:ascii="Arial" w:hAnsi="Arial" w:cs="Arial"/>
          <w:b/>
          <w:noProof/>
          <w:sz w:val="24"/>
        </w:rPr>
        <w:tab/>
        <w:t>(C3-230727)</w:t>
      </w:r>
    </w:p>
    <w:p w14:paraId="70A527D4" w14:textId="77777777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Source:</w:t>
      </w:r>
      <w:r w:rsidRPr="00456665">
        <w:rPr>
          <w:rFonts w:ascii="Arial" w:hAnsi="Arial" w:cs="Arial"/>
          <w:b/>
          <w:noProof/>
          <w:sz w:val="24"/>
        </w:rPr>
        <w:tab/>
        <w:t>CT3</w:t>
      </w:r>
    </w:p>
    <w:p w14:paraId="13E2F600" w14:textId="77777777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Title:</w:t>
      </w:r>
      <w:r w:rsidRPr="00456665">
        <w:rPr>
          <w:rFonts w:ascii="Arial" w:hAnsi="Arial" w:cs="Arial"/>
          <w:b/>
          <w:noProof/>
          <w:sz w:val="24"/>
        </w:rPr>
        <w:tab/>
        <w:t>Revised WID on Enhancement of Network Automation Enablers</w:t>
      </w:r>
    </w:p>
    <w:p w14:paraId="07367179" w14:textId="77777777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Document For:</w:t>
      </w:r>
      <w:r w:rsidRPr="00456665">
        <w:rPr>
          <w:rFonts w:ascii="Arial" w:hAnsi="Arial" w:cs="Arial"/>
          <w:b/>
          <w:noProof/>
          <w:sz w:val="24"/>
        </w:rPr>
        <w:tab/>
        <w:t>Approval</w:t>
      </w:r>
    </w:p>
    <w:p w14:paraId="3151828F" w14:textId="77777777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Agenda Item:</w:t>
      </w:r>
      <w:r w:rsidRPr="00456665">
        <w:rPr>
          <w:rFonts w:ascii="Arial" w:hAnsi="Arial" w:cs="Arial"/>
          <w:b/>
          <w:noProof/>
          <w:sz w:val="24"/>
        </w:rPr>
        <w:tab/>
        <w:t>18.3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0C797BD8" w:rsidR="00EC5E3B" w:rsidRDefault="004554C5">
      <w:pPr>
        <w:pStyle w:val="Heading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5C5A19" w:rsidRPr="005C5A19">
        <w:t>eNetAE</w:t>
      </w:r>
    </w:p>
    <w:p w14:paraId="7AE9A590" w14:textId="565517CB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8E3BF7" w:rsidRPr="008E3BF7">
        <w:t>980039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000000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000000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280D3774" w14:textId="02E33FEB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>
        <w:rPr>
          <w:lang w:val="en-US"/>
        </w:rPr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 xml:space="preserve">(e.g.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>on Nnwdaf</w:t>
      </w:r>
      <w:r w:rsidR="00C66C4A">
        <w:t>,</w:t>
      </w:r>
      <w:r w:rsidR="006B5D9D">
        <w:t xml:space="preserve"> </w:t>
      </w:r>
      <w:r w:rsidR="00941C5D">
        <w:t xml:space="preserve">Ndccf </w:t>
      </w:r>
      <w:r w:rsidR="00C66C4A">
        <w:t xml:space="preserve">and Nnef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Nnwdaf, Ndccf and Nmfaf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r w:rsidR="00D53D0B" w:rsidRPr="00D165ED">
        <w:t>Nnwdaf_EventsSubscription</w:t>
      </w:r>
      <w:r w:rsidR="00D53D0B">
        <w:t xml:space="preserve">, </w:t>
      </w:r>
      <w:r w:rsidR="00D53D0B" w:rsidRPr="00D165ED">
        <w:t>Nnwdaf_AnalyticsInfo</w:t>
      </w:r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N</w:t>
      </w:r>
      <w:r w:rsidR="00D53D0B">
        <w:rPr>
          <w:lang w:eastAsia="zh-CN"/>
        </w:rPr>
        <w:t>nwdaf_DataManagement</w:t>
      </w:r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r>
        <w:t>altNotifFqdns</w:t>
      </w:r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r w:rsidR="00556027" w:rsidRPr="00D165ED">
        <w:t>supportedFeatures</w:t>
      </w:r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r w:rsidR="00556027" w:rsidRPr="00A02DA9">
        <w:rPr>
          <w:sz w:val="21"/>
          <w:szCs w:val="18"/>
          <w:lang w:eastAsia="zh-CN"/>
        </w:rPr>
        <w:t>NnwdafEventsSubscription</w:t>
      </w:r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31E3749B" w:rsidR="007B5FAA" w:rsidRPr="00941C5D" w:rsidRDefault="00C519BF" w:rsidP="00941C5D">
      <w:pPr>
        <w:pStyle w:val="B1"/>
        <w:rPr>
          <w:rFonts w:eastAsia="游明朝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7AB318E6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>for Nnwdaf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Ndccf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Nadrf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lastRenderedPageBreak/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Nmfaf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5F412FE6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310B65" w14:paraId="60C7D888" w14:textId="77777777">
        <w:trPr>
          <w:jc w:val="center"/>
          <w:ins w:id="1" w:author="Huawei" w:date="2023-02-06T15:45:00Z"/>
        </w:trPr>
        <w:tc>
          <w:tcPr>
            <w:tcW w:w="0" w:type="auto"/>
            <w:shd w:val="clear" w:color="auto" w:fill="auto"/>
          </w:tcPr>
          <w:p w14:paraId="18787908" w14:textId="6DCAD52F" w:rsidR="00310B65" w:rsidRPr="00C95492" w:rsidRDefault="00310B65" w:rsidP="00051455">
            <w:pPr>
              <w:pStyle w:val="TAL"/>
              <w:rPr>
                <w:ins w:id="2" w:author="Huawei" w:date="2023-02-06T15:45:00Z"/>
                <w:rFonts w:eastAsiaTheme="minorEastAsia"/>
                <w:lang w:eastAsia="zh-CN"/>
              </w:rPr>
            </w:pPr>
            <w:ins w:id="3" w:author="Huawei" w:date="2023-02-06T15:4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ntel</w:t>
              </w:r>
            </w:ins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608EB" w14:textId="77777777" w:rsidR="00556108" w:rsidRDefault="00556108">
      <w:r>
        <w:separator/>
      </w:r>
    </w:p>
  </w:endnote>
  <w:endnote w:type="continuationSeparator" w:id="0">
    <w:p w14:paraId="0C23D89A" w14:textId="77777777" w:rsidR="00556108" w:rsidRDefault="00556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明朝"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C5888" w14:textId="77777777" w:rsidR="00556108" w:rsidRDefault="00556108">
      <w:r>
        <w:separator/>
      </w:r>
    </w:p>
  </w:footnote>
  <w:footnote w:type="continuationSeparator" w:id="0">
    <w:p w14:paraId="052EBC1D" w14:textId="77777777" w:rsidR="00556108" w:rsidRDefault="00556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32416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432742">
    <w:abstractNumId w:val="11"/>
  </w:num>
  <w:num w:numId="3" w16cid:durableId="1502817667">
    <w:abstractNumId w:val="9"/>
  </w:num>
  <w:num w:numId="4" w16cid:durableId="1182890925">
    <w:abstractNumId w:val="6"/>
  </w:num>
  <w:num w:numId="5" w16cid:durableId="1545563343">
    <w:abstractNumId w:val="14"/>
  </w:num>
  <w:num w:numId="6" w16cid:durableId="2018530548">
    <w:abstractNumId w:val="13"/>
  </w:num>
  <w:num w:numId="7" w16cid:durableId="89590904">
    <w:abstractNumId w:val="4"/>
  </w:num>
  <w:num w:numId="8" w16cid:durableId="1745372304">
    <w:abstractNumId w:val="7"/>
  </w:num>
  <w:num w:numId="9" w16cid:durableId="1342394152">
    <w:abstractNumId w:val="12"/>
  </w:num>
  <w:num w:numId="10" w16cid:durableId="733698055">
    <w:abstractNumId w:val="5"/>
  </w:num>
  <w:num w:numId="11" w16cid:durableId="1377654517">
    <w:abstractNumId w:val="8"/>
  </w:num>
  <w:num w:numId="12" w16cid:durableId="1898279991">
    <w:abstractNumId w:val="15"/>
  </w:num>
  <w:num w:numId="13" w16cid:durableId="1377894670">
    <w:abstractNumId w:val="2"/>
  </w:num>
  <w:num w:numId="14" w16cid:durableId="536744036">
    <w:abstractNumId w:val="1"/>
  </w:num>
  <w:num w:numId="15" w16cid:durableId="1255939687">
    <w:abstractNumId w:val="0"/>
  </w:num>
  <w:num w:numId="16" w16cid:durableId="172694998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85DEF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4C7D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583F"/>
    <w:rsid w:val="002F2492"/>
    <w:rsid w:val="002F42D2"/>
    <w:rsid w:val="003108B4"/>
    <w:rsid w:val="00310B1B"/>
    <w:rsid w:val="00310B65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1F4D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53295"/>
    <w:rsid w:val="004554C5"/>
    <w:rsid w:val="0045666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56108"/>
    <w:rsid w:val="00583326"/>
    <w:rsid w:val="005837F0"/>
    <w:rsid w:val="005955D9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4DCC"/>
    <w:rsid w:val="006051A3"/>
    <w:rsid w:val="00616F4B"/>
    <w:rsid w:val="006172C6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1A92"/>
    <w:rsid w:val="007071CB"/>
    <w:rsid w:val="00710020"/>
    <w:rsid w:val="00714823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C68D1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C026F"/>
    <w:rsid w:val="008C304A"/>
    <w:rsid w:val="008C4EB0"/>
    <w:rsid w:val="008D36BE"/>
    <w:rsid w:val="008D7EE1"/>
    <w:rsid w:val="008E2540"/>
    <w:rsid w:val="008E3BF7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43BB"/>
    <w:rsid w:val="00960D1C"/>
    <w:rsid w:val="00964E01"/>
    <w:rsid w:val="009736D1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83C55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44A5D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0854"/>
    <w:rsid w:val="00EF6FED"/>
    <w:rsid w:val="00F02589"/>
    <w:rsid w:val="00F04D46"/>
    <w:rsid w:val="00F103B0"/>
    <w:rsid w:val="00F11153"/>
    <w:rsid w:val="00F12215"/>
    <w:rsid w:val="00F15DF2"/>
    <w:rsid w:val="00F24BC5"/>
    <w:rsid w:val="00F4431A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6D978-D7C2-4AA2-9EB1-EFC1F4C1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7</cp:revision>
  <cp:lastPrinted>2000-02-29T10:31:00Z</cp:lastPrinted>
  <dcterms:created xsi:type="dcterms:W3CDTF">2023-03-02T06:42:00Z</dcterms:created>
  <dcterms:modified xsi:type="dcterms:W3CDTF">2023-03-08T08:57:00Z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(3)Fwj+r35qcBIzand1XZPlW39k2cKjm0JWLQB/gWuntaXdVvAZghnr9GOHWp2bJPj+0m7aTPc2
TaX0WTKf6Knx2vdgbZg1F9jCIUKE+JBJc19NXs+WSGfQJLKv7BYRkf2G4sCIF/nSOGn8HfzK
4DBJVoMoYriUuoxmxTtFWj++FLBhJ1Dbbf8s4rBPzNasKMH6zxlK9ll0JoKrex6YSQCed6nq
xVQVRr/B9FssCHKP1E</vt:lpwstr>
  </property>
  <property fmtid="{D5CDD505-2E9C-101B-9397-08002B2CF9AE}" pid="5" name="_2015_ms_pID_7253431">
    <vt:lpwstr>9wXybGz7C7kogCn8C4FEwg+UxHHG5qiRx88stUJDpw2/Ablo9yHiWP
mWwmQEFcLjei1DXx5fno7fz1qtUkKBnyJWeu0R9rWDclU4abDZ1fLzMJSOJSxDKckpA0nYrA
6LzHjxhShVnai1rhRzivzT0f+xaRfm32ST/FMwzm3gOa06pybDhNjwk4W3oYJEo7gr69xbXi
IDDKpkTV/XprCQ7HLL0/Pi6kxjcfUmBPGQfA</vt:lpwstr>
  </property>
  <property fmtid="{D5CDD505-2E9C-101B-9397-08002B2CF9AE}" pid="6" name="_2015_ms_pID_7253432">
    <vt:lpwstr>dXgIKMPIaMwxXDp7ifsza2w=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